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305AD7">
        <w:rPr>
          <w:rFonts w:ascii="Arial" w:hAnsi="Arial" w:cs="Arial"/>
          <w:b/>
          <w:bCs/>
          <w:sz w:val="24"/>
          <w:szCs w:val="24"/>
        </w:rPr>
        <w:t>9</w:t>
      </w:r>
      <w:r w:rsidR="00F248C0" w:rsidRPr="00F248C0">
        <w:rPr>
          <w:rFonts w:ascii="Arial" w:hAnsi="Arial" w:cs="Arial"/>
          <w:b/>
          <w:bCs/>
          <w:sz w:val="24"/>
          <w:szCs w:val="24"/>
        </w:rPr>
        <w:t>E e-</w:t>
      </w:r>
      <w:proofErr w:type="gramStart"/>
      <w:r w:rsidR="00F248C0" w:rsidRPr="00F248C0">
        <w:rPr>
          <w:rFonts w:ascii="Arial" w:hAnsi="Arial" w:cs="Arial"/>
          <w:b/>
          <w:bCs/>
          <w:sz w:val="24"/>
          <w:szCs w:val="24"/>
        </w:rPr>
        <w:t xml:space="preserv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proofErr w:type="gramEnd"/>
      <w:r w:rsidR="003007F7" w:rsidRPr="00C33343">
        <w:rPr>
          <w:rFonts w:ascii="Arial" w:hAnsi="Arial" w:cs="Arial"/>
          <w:b/>
          <w:bCs/>
          <w:i/>
          <w:sz w:val="28"/>
          <w:szCs w:val="24"/>
        </w:rPr>
        <w:t>S2-2</w:t>
      </w:r>
      <w:r w:rsidR="00305AD7">
        <w:rPr>
          <w:rFonts w:ascii="Arial" w:hAnsi="Arial" w:cs="Arial"/>
          <w:b/>
          <w:bCs/>
          <w:i/>
          <w:sz w:val="28"/>
          <w:szCs w:val="24"/>
        </w:rPr>
        <w:t>2</w:t>
      </w:r>
      <w:r w:rsidR="003007F7" w:rsidRPr="00C33343">
        <w:rPr>
          <w:rFonts w:ascii="Arial" w:hAnsi="Arial" w:cs="Arial"/>
          <w:b/>
          <w:bCs/>
          <w:i/>
          <w:sz w:val="28"/>
          <w:szCs w:val="24"/>
        </w:rPr>
        <w:t>0</w:t>
      </w:r>
      <w:r w:rsidR="00CC7AD8">
        <w:rPr>
          <w:rFonts w:ascii="Arial" w:hAnsi="Arial" w:cs="Arial"/>
          <w:b/>
          <w:bCs/>
          <w:i/>
          <w:sz w:val="28"/>
          <w:szCs w:val="24"/>
        </w:rPr>
        <w:t>0930</w:t>
      </w:r>
      <w:ins w:id="0" w:author="OPPO-Fei Lu-Day7" w:date="2022-02-22T16:53:00Z">
        <w:r w:rsidR="002705E8">
          <w:rPr>
            <w:rFonts w:ascii="Arial" w:hAnsi="Arial" w:cs="Arial"/>
            <w:b/>
            <w:bCs/>
            <w:i/>
            <w:sz w:val="28"/>
            <w:szCs w:val="24"/>
          </w:rPr>
          <w:t>r01</w:t>
        </w:r>
      </w:ins>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305AD7" w:rsidRPr="00BF5250">
        <w:rPr>
          <w:rFonts w:ascii="Arial" w:eastAsia="Arial Unicode MS" w:hAnsi="Arial" w:cs="Arial"/>
          <w:b/>
          <w:bCs/>
          <w:sz w:val="24"/>
        </w:rPr>
        <w:t>February 14 – 25, 2022</w:t>
      </w:r>
      <w:r w:rsidR="0074309D">
        <w:rPr>
          <w:rFonts w:ascii="Arial" w:hAnsi="Arial" w:cs="Arial"/>
          <w:b/>
          <w:bCs/>
          <w:sz w:val="24"/>
          <w:szCs w:val="24"/>
        </w:rPr>
        <w:tab/>
      </w:r>
      <w:r w:rsidR="0084049C">
        <w:rPr>
          <w:rFonts w:ascii="Arial" w:hAnsi="Arial" w:cs="Arial"/>
          <w:b/>
          <w:bCs/>
          <w:color w:val="0000FF"/>
        </w:rPr>
        <w:t>(revision of S2-2</w:t>
      </w:r>
      <w:r w:rsidR="00305AD7">
        <w:rPr>
          <w:rFonts w:ascii="Arial" w:hAnsi="Arial" w:cs="Arial"/>
          <w:b/>
          <w:bCs/>
          <w:color w:val="0000FF"/>
        </w:rPr>
        <w:t>2</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793B84" w:rsidRDefault="00463675" w:rsidP="000F4E43">
      <w:pPr>
        <w:pStyle w:val="af0"/>
      </w:pPr>
      <w:r w:rsidRPr="00793B84">
        <w:t>Title:</w:t>
      </w:r>
      <w:r w:rsidRPr="00793B84">
        <w:tab/>
      </w:r>
      <w:r w:rsidRPr="00793B84">
        <w:rPr>
          <w:color w:val="FF0000"/>
        </w:rPr>
        <w:t xml:space="preserve">[DRAFT] </w:t>
      </w:r>
      <w:r w:rsidRPr="00793B84">
        <w:rPr>
          <w:color w:val="000000"/>
        </w:rPr>
        <w:t xml:space="preserve">LS </w:t>
      </w:r>
      <w:r w:rsidR="000240B8" w:rsidRPr="00793B84">
        <w:rPr>
          <w:color w:val="000000"/>
        </w:rPr>
        <w:t xml:space="preserve">reply </w:t>
      </w:r>
      <w:r w:rsidRPr="00793B84">
        <w:rPr>
          <w:color w:val="000000"/>
        </w:rPr>
        <w:t xml:space="preserve">on </w:t>
      </w:r>
      <w:r w:rsidR="00FC0510" w:rsidRPr="00FC0510">
        <w:rPr>
          <w:color w:val="000000"/>
        </w:rPr>
        <w:t>support of RAN sharing and discovery signalling</w:t>
      </w:r>
    </w:p>
    <w:p w:rsidR="00463675" w:rsidRPr="000F4E43" w:rsidRDefault="00463675" w:rsidP="000F4E43">
      <w:pPr>
        <w:pStyle w:val="af0"/>
      </w:pPr>
      <w:r w:rsidRPr="00793B84">
        <w:t>Response to:</w:t>
      </w:r>
      <w:r w:rsidRPr="00793B84">
        <w:tab/>
      </w:r>
      <w:r w:rsidRPr="00793B84">
        <w:rPr>
          <w:color w:val="000000"/>
        </w:rPr>
        <w:t>LS (</w:t>
      </w:r>
      <w:r w:rsidR="00793B84" w:rsidRPr="00793B84">
        <w:rPr>
          <w:color w:val="000000"/>
        </w:rPr>
        <w:t>S2-220</w:t>
      </w:r>
      <w:ins w:id="1" w:author="OPPO-Fei Lu-Day7" w:date="2022-02-22T16:53:00Z">
        <w:r w:rsidR="002705E8">
          <w:rPr>
            <w:color w:val="000000"/>
          </w:rPr>
          <w:t>1256</w:t>
        </w:r>
      </w:ins>
      <w:del w:id="2" w:author="OPPO-Fei Lu-Day7" w:date="2022-02-22T16:53:00Z">
        <w:r w:rsidR="006016B2" w:rsidRPr="006016B2" w:rsidDel="002705E8">
          <w:rPr>
            <w:rFonts w:hint="eastAsia"/>
            <w:color w:val="000000"/>
            <w:highlight w:val="yellow"/>
            <w:lang w:eastAsia="zh-CN"/>
          </w:rPr>
          <w:delText>xxxx</w:delText>
        </w:r>
      </w:del>
      <w:r w:rsidR="00793B84" w:rsidRPr="00793B84">
        <w:rPr>
          <w:color w:val="000000"/>
        </w:rPr>
        <w:t xml:space="preserve"> / </w:t>
      </w:r>
      <w:r w:rsidR="006016B2">
        <w:rPr>
          <w:color w:val="000000"/>
        </w:rPr>
        <w:t>R2</w:t>
      </w:r>
      <w:r w:rsidR="000240B8" w:rsidRPr="00793B84">
        <w:rPr>
          <w:color w:val="000000"/>
        </w:rPr>
        <w:t>-2</w:t>
      </w:r>
      <w:r w:rsidR="006016B2">
        <w:rPr>
          <w:color w:val="000000"/>
        </w:rPr>
        <w:t>20</w:t>
      </w:r>
      <w:ins w:id="3" w:author="OPPO-Fei Lu-Day7" w:date="2022-02-22T16:53:00Z">
        <w:r w:rsidR="002705E8">
          <w:rPr>
            <w:color w:val="000000"/>
          </w:rPr>
          <w:t>181</w:t>
        </w:r>
      </w:ins>
      <w:ins w:id="4" w:author="OPPO-Fei Lu-Day7" w:date="2022-02-22T16:54:00Z">
        <w:r w:rsidR="002705E8">
          <w:rPr>
            <w:color w:val="000000"/>
          </w:rPr>
          <w:t>0</w:t>
        </w:r>
      </w:ins>
      <w:del w:id="5" w:author="OPPO-Fei Lu-Day7" w:date="2022-02-22T16:54:00Z">
        <w:r w:rsidR="006016B2" w:rsidRPr="006016B2" w:rsidDel="002705E8">
          <w:rPr>
            <w:color w:val="000000"/>
            <w:highlight w:val="yellow"/>
          </w:rPr>
          <w:delText>xxxx</w:delText>
        </w:r>
      </w:del>
      <w:r w:rsidRPr="00793B84">
        <w:rPr>
          <w:color w:val="000000"/>
        </w:rPr>
        <w:t xml:space="preserve">) on </w:t>
      </w:r>
      <w:r w:rsidR="00FC0510" w:rsidRPr="00FC0510">
        <w:rPr>
          <w:color w:val="000000"/>
        </w:rPr>
        <w:t>support of RAN sharing and discovery signalling</w:t>
      </w:r>
      <w:r w:rsidR="000240B8" w:rsidRPr="00793B84">
        <w:rPr>
          <w:color w:val="000000"/>
        </w:rPr>
        <w:t xml:space="preserve"> </w:t>
      </w:r>
      <w:r w:rsidRPr="00793B84">
        <w:rPr>
          <w:color w:val="000000"/>
        </w:rPr>
        <w:t xml:space="preserve">from </w:t>
      </w:r>
      <w:r w:rsidR="00FC0510">
        <w:rPr>
          <w:color w:val="000000"/>
        </w:rPr>
        <w:t>RAN2</w:t>
      </w:r>
    </w:p>
    <w:p w:rsidR="00463675" w:rsidRPr="00DC1378" w:rsidRDefault="00463675" w:rsidP="000F4E43">
      <w:pPr>
        <w:pStyle w:val="af0"/>
      </w:pPr>
      <w:r w:rsidRPr="00DC1378">
        <w:t>Release:</w:t>
      </w:r>
      <w:r w:rsidRPr="00DC1378">
        <w:tab/>
      </w:r>
      <w:r w:rsidR="00177227" w:rsidRPr="00DC1378">
        <w:rPr>
          <w:color w:val="000000"/>
        </w:rPr>
        <w:t>Rel</w:t>
      </w:r>
      <w:r w:rsidR="00572803" w:rsidRPr="00DC1378">
        <w:rPr>
          <w:color w:val="000000"/>
        </w:rPr>
        <w:t xml:space="preserve">ease </w:t>
      </w:r>
      <w:r w:rsidR="00177227" w:rsidRPr="00DC1378">
        <w:rPr>
          <w:color w:val="000000"/>
        </w:rPr>
        <w:t>17</w:t>
      </w:r>
    </w:p>
    <w:p w:rsidR="00463675" w:rsidRPr="00DC1378" w:rsidRDefault="00463675" w:rsidP="000F4E43">
      <w:pPr>
        <w:pStyle w:val="af0"/>
      </w:pPr>
      <w:r w:rsidRPr="00DC1378">
        <w:t>Work Item:</w:t>
      </w:r>
      <w:r w:rsidRPr="00DC1378">
        <w:tab/>
      </w:r>
      <w:r w:rsidR="00177227" w:rsidRPr="00DC1378">
        <w:t>5G_ProSe</w:t>
      </w:r>
    </w:p>
    <w:p w:rsidR="00463675" w:rsidRPr="00DC1378" w:rsidRDefault="00463675">
      <w:pPr>
        <w:spacing w:after="60"/>
        <w:ind w:left="1985" w:hanging="1985"/>
        <w:rPr>
          <w:rFonts w:ascii="Arial" w:hAnsi="Arial" w:cs="Arial"/>
          <w:b/>
        </w:rPr>
      </w:pPr>
    </w:p>
    <w:p w:rsidR="00463675" w:rsidRPr="00DC1378" w:rsidRDefault="00463675" w:rsidP="000F4E43">
      <w:pPr>
        <w:pStyle w:val="Source"/>
      </w:pPr>
      <w:r w:rsidRPr="00DC1378">
        <w:t>Source:</w:t>
      </w:r>
      <w:r w:rsidRPr="00DC1378">
        <w:tab/>
      </w:r>
      <w:r w:rsidR="00EC7084" w:rsidRPr="00EC7084">
        <w:t xml:space="preserve">Huawei [to be </w:t>
      </w:r>
      <w:r w:rsidR="00C55D6B" w:rsidRPr="00EC7084">
        <w:t>SA</w:t>
      </w:r>
      <w:r w:rsidR="00C831C8" w:rsidRPr="00EC7084">
        <w:t>2</w:t>
      </w:r>
      <w:r w:rsidR="00EC7084" w:rsidRPr="00EC7084">
        <w:t>]</w:t>
      </w:r>
    </w:p>
    <w:p w:rsidR="00463675" w:rsidRPr="00FC0510" w:rsidRDefault="00463675" w:rsidP="000F4E43">
      <w:pPr>
        <w:pStyle w:val="Source"/>
        <w:rPr>
          <w:b w:val="0"/>
        </w:rPr>
      </w:pPr>
      <w:r w:rsidRPr="00DC1378">
        <w:t>To:</w:t>
      </w:r>
      <w:r w:rsidRPr="00DC1378">
        <w:tab/>
      </w:r>
      <w:r w:rsidR="00FC0510" w:rsidRPr="00EC7084">
        <w:rPr>
          <w:rFonts w:hint="eastAsia"/>
        </w:rPr>
        <w:t>R</w:t>
      </w:r>
      <w:r w:rsidR="00FC0510" w:rsidRPr="00EC7084">
        <w:t>AN2</w:t>
      </w:r>
    </w:p>
    <w:p w:rsidR="00463675" w:rsidRPr="00DC1378" w:rsidRDefault="00463675" w:rsidP="000F4E43">
      <w:pPr>
        <w:pStyle w:val="Source"/>
        <w:rPr>
          <w:lang w:val="fr-FR"/>
        </w:rPr>
      </w:pPr>
      <w:r w:rsidRPr="00DC1378">
        <w:rPr>
          <w:lang w:val="fr-FR"/>
        </w:rPr>
        <w:t>Cc:</w:t>
      </w:r>
      <w:r w:rsidRPr="00DC1378">
        <w:rPr>
          <w:lang w:val="fr-FR"/>
        </w:rPr>
        <w:tab/>
      </w:r>
      <w:r w:rsidR="00FC0510" w:rsidRPr="00EC7084">
        <w:t>CT1</w:t>
      </w:r>
    </w:p>
    <w:p w:rsidR="00463675" w:rsidRPr="00DC1378" w:rsidRDefault="00463675">
      <w:pPr>
        <w:spacing w:after="60"/>
        <w:ind w:left="1985" w:hanging="1985"/>
        <w:rPr>
          <w:rFonts w:ascii="Arial" w:hAnsi="Arial" w:cs="Arial"/>
          <w:bCs/>
          <w:lang w:val="fr-FR"/>
        </w:rPr>
      </w:pPr>
    </w:p>
    <w:p w:rsidR="00463675" w:rsidRPr="00DC1378" w:rsidRDefault="00463675">
      <w:pPr>
        <w:tabs>
          <w:tab w:val="left" w:pos="2268"/>
        </w:tabs>
        <w:rPr>
          <w:rFonts w:ascii="Arial" w:hAnsi="Arial" w:cs="Arial"/>
          <w:bCs/>
          <w:lang w:val="fr-FR"/>
        </w:rPr>
      </w:pPr>
      <w:r w:rsidRPr="00DC1378">
        <w:rPr>
          <w:rFonts w:ascii="Arial" w:hAnsi="Arial" w:cs="Arial"/>
          <w:b/>
          <w:lang w:val="fr-FR"/>
        </w:rPr>
        <w:t>Contact Person:</w:t>
      </w:r>
      <w:r w:rsidRPr="00DC1378">
        <w:rPr>
          <w:rFonts w:ascii="Arial" w:hAnsi="Arial" w:cs="Arial"/>
          <w:bCs/>
          <w:lang w:val="fr-FR"/>
        </w:rPr>
        <w:tab/>
      </w:r>
    </w:p>
    <w:p w:rsidR="00463675" w:rsidRPr="000F4E43" w:rsidRDefault="00463675" w:rsidP="000F4E43">
      <w:pPr>
        <w:pStyle w:val="Contact"/>
        <w:tabs>
          <w:tab w:val="clear" w:pos="2268"/>
        </w:tabs>
        <w:rPr>
          <w:bCs/>
        </w:rPr>
      </w:pPr>
      <w:r w:rsidRPr="00DC1378">
        <w:t>Name:</w:t>
      </w:r>
      <w:r w:rsidRPr="00DC1378">
        <w:rPr>
          <w:bCs/>
        </w:rPr>
        <w:tab/>
      </w:r>
      <w:r w:rsidR="00FC0510" w:rsidRPr="00FC0510">
        <w:rPr>
          <w:b w:val="0"/>
          <w:bCs/>
          <w:lang w:eastAsia="zh-CN"/>
        </w:rPr>
        <w:t>Steven Wenham</w:t>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FC0510" w:rsidRPr="00FC0510">
        <w:rPr>
          <w:b w:val="0"/>
          <w:bCs/>
        </w:rPr>
        <w:t>steven.wenham@huawei.com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f0"/>
      </w:pPr>
      <w:r w:rsidRPr="000F4E43">
        <w:t>Attachments:</w:t>
      </w:r>
      <w:r w:rsidRPr="000F4E43">
        <w:tab/>
      </w:r>
      <w:r w:rsidR="006071A4">
        <w:rPr>
          <w:color w:val="000000"/>
        </w:rPr>
        <w:t>TS 23.</w:t>
      </w:r>
      <w:r w:rsidR="006071A4" w:rsidRPr="00FE3715">
        <w:rPr>
          <w:color w:val="000000"/>
        </w:rPr>
        <w:t>304 CR</w:t>
      </w:r>
      <w:r w:rsidR="00DC461A" w:rsidRPr="00FE3715">
        <w:rPr>
          <w:color w:val="000000"/>
        </w:rPr>
        <w:t>0079</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463675" w:rsidRDefault="00463675">
      <w:pPr>
        <w:rPr>
          <w:rFonts w:ascii="Arial" w:hAnsi="Arial" w:cs="Arial"/>
          <w:color w:val="FF0000"/>
        </w:rPr>
      </w:pPr>
    </w:p>
    <w:p w:rsidR="00AA396B" w:rsidRPr="00AA396B" w:rsidRDefault="00AA396B" w:rsidP="00AA396B">
      <w:pPr>
        <w:rPr>
          <w:rFonts w:ascii="Arial" w:hAnsi="Arial" w:cs="Arial"/>
        </w:rPr>
      </w:pPr>
      <w:r w:rsidRPr="00AA396B">
        <w:rPr>
          <w:rFonts w:ascii="Arial" w:hAnsi="Arial" w:cs="Arial"/>
        </w:rPr>
        <w:t>SA2</w:t>
      </w:r>
      <w:r w:rsidR="00FA4249">
        <w:rPr>
          <w:rFonts w:ascii="Arial" w:hAnsi="Arial" w:cs="Arial"/>
        </w:rPr>
        <w:t xml:space="preserve"> would like to</w:t>
      </w:r>
      <w:r w:rsidRPr="00AA396B">
        <w:rPr>
          <w:rFonts w:ascii="Arial" w:hAnsi="Arial" w:cs="Arial"/>
        </w:rPr>
        <w:t xml:space="preserve"> </w:t>
      </w:r>
      <w:r w:rsidR="00FA4249">
        <w:rPr>
          <w:rFonts w:ascii="Arial" w:hAnsi="Arial" w:cs="Arial"/>
        </w:rPr>
        <w:t>thank RAN2</w:t>
      </w:r>
      <w:r w:rsidRPr="00AA396B">
        <w:rPr>
          <w:rFonts w:ascii="Arial" w:hAnsi="Arial" w:cs="Arial"/>
        </w:rPr>
        <w:t xml:space="preserve"> for informing</w:t>
      </w:r>
      <w:r w:rsidR="00FA4249">
        <w:rPr>
          <w:rFonts w:ascii="Arial" w:hAnsi="Arial" w:cs="Arial"/>
        </w:rPr>
        <w:t xml:space="preserve"> the agreement </w:t>
      </w:r>
      <w:r w:rsidR="00FA4249" w:rsidRPr="0079645E">
        <w:rPr>
          <w:rFonts w:ascii="Arial" w:hAnsi="Arial" w:cs="Arial"/>
          <w:bCs/>
        </w:rPr>
        <w:t>on</w:t>
      </w:r>
      <w:r w:rsidR="00FA4249" w:rsidRPr="00605F46">
        <w:t xml:space="preserve"> </w:t>
      </w:r>
      <w:r w:rsidR="00FA4249" w:rsidRPr="00605F46">
        <w:rPr>
          <w:rFonts w:ascii="Arial" w:hAnsi="Arial" w:cs="Arial"/>
          <w:bCs/>
        </w:rPr>
        <w:t>support of RAN sharing</w:t>
      </w:r>
      <w:r w:rsidR="00FA4249">
        <w:rPr>
          <w:rFonts w:ascii="Arial" w:hAnsi="Arial" w:cs="Arial"/>
          <w:bCs/>
        </w:rPr>
        <w:t xml:space="preserve"> and the impact to discovery message</w:t>
      </w:r>
      <w:r w:rsidRPr="00AA396B">
        <w:rPr>
          <w:rFonts w:ascii="Arial" w:hAnsi="Arial" w:cs="Arial"/>
        </w:rPr>
        <w:t>.</w:t>
      </w:r>
    </w:p>
    <w:p w:rsidR="00AA396B" w:rsidRPr="003B611C" w:rsidRDefault="00AA396B" w:rsidP="00AA396B">
      <w:pPr>
        <w:rPr>
          <w:rFonts w:ascii="Arial" w:hAnsi="Arial" w:cs="Arial"/>
        </w:rPr>
      </w:pPr>
    </w:p>
    <w:p w:rsidR="009278AB" w:rsidRDefault="00FA4249" w:rsidP="009278AB">
      <w:pPr>
        <w:rPr>
          <w:lang w:eastAsia="zh-CN"/>
        </w:rPr>
      </w:pPr>
      <w:r w:rsidRPr="00FA4249">
        <w:rPr>
          <w:lang w:eastAsia="zh-CN"/>
        </w:rPr>
        <w:t xml:space="preserve">In the LS, </w:t>
      </w:r>
      <w:r>
        <w:rPr>
          <w:lang w:eastAsia="zh-CN"/>
        </w:rPr>
        <w:t>RAN2 agrees that</w:t>
      </w:r>
      <w:r w:rsidR="009278AB">
        <w:rPr>
          <w:lang w:eastAsia="zh-CN"/>
        </w:rPr>
        <w:t xml:space="preserve"> </w:t>
      </w:r>
      <w:r w:rsidR="004D3271">
        <w:rPr>
          <w:lang w:eastAsia="zh-CN"/>
        </w:rPr>
        <w:t xml:space="preserve">the </w:t>
      </w:r>
      <w:r w:rsidR="009278AB">
        <w:rPr>
          <w:lang w:eastAsia="zh-CN"/>
        </w:rPr>
        <w:t xml:space="preserve">discovery message carries </w:t>
      </w:r>
      <w:proofErr w:type="spellStart"/>
      <w:r w:rsidR="009278AB" w:rsidRPr="009278AB">
        <w:rPr>
          <w:i/>
          <w:lang w:eastAsia="zh-CN"/>
        </w:rPr>
        <w:t>cellAccessRelatedInfo</w:t>
      </w:r>
      <w:proofErr w:type="spellEnd"/>
      <w:r w:rsidR="009278AB">
        <w:rPr>
          <w:lang w:eastAsia="zh-CN"/>
        </w:rPr>
        <w:t xml:space="preserve"> from SIB1 using RRC container (will be specified in RRC specification), and</w:t>
      </w:r>
      <w:r w:rsidR="009278AB" w:rsidRPr="009278AB">
        <w:rPr>
          <w:lang w:eastAsia="zh-CN"/>
        </w:rPr>
        <w:t xml:space="preserve"> </w:t>
      </w:r>
      <w:r w:rsidR="004D3271">
        <w:rPr>
          <w:lang w:eastAsia="zh-CN"/>
        </w:rPr>
        <w:t>rel</w:t>
      </w:r>
      <w:bookmarkStart w:id="6" w:name="_GoBack"/>
      <w:bookmarkEnd w:id="6"/>
      <w:del w:id="7" w:author="OPPO-Fei Lu-Day7" w:date="2022-02-22T16:54:00Z">
        <w:r w:rsidR="004D3271" w:rsidDel="002705E8">
          <w:rPr>
            <w:lang w:eastAsia="zh-CN"/>
          </w:rPr>
          <w:delText>a</w:delText>
        </w:r>
      </w:del>
      <w:r w:rsidR="004D3271">
        <w:rPr>
          <w:lang w:eastAsia="zh-CN"/>
        </w:rPr>
        <w:t xml:space="preserve">y on </w:t>
      </w:r>
      <w:r w:rsidR="009278AB">
        <w:rPr>
          <w:lang w:eastAsia="zh-CN"/>
        </w:rPr>
        <w:t>SA2 to decide which discovery message to use</w:t>
      </w:r>
      <w:r w:rsidR="009278AB">
        <w:rPr>
          <w:rFonts w:hint="eastAsia"/>
          <w:lang w:eastAsia="zh-CN"/>
        </w:rPr>
        <w:t xml:space="preserve"> </w:t>
      </w:r>
      <w:r w:rsidR="009278AB">
        <w:rPr>
          <w:lang w:eastAsia="zh-CN"/>
        </w:rPr>
        <w:t xml:space="preserve">to carry </w:t>
      </w:r>
      <w:proofErr w:type="spellStart"/>
      <w:r w:rsidR="009278AB" w:rsidRPr="009278AB">
        <w:rPr>
          <w:i/>
          <w:lang w:eastAsia="zh-CN"/>
        </w:rPr>
        <w:t>cellAccessRelatedInfo</w:t>
      </w:r>
      <w:proofErr w:type="spellEnd"/>
      <w:r w:rsidR="009278AB">
        <w:rPr>
          <w:lang w:eastAsia="zh-CN"/>
        </w:rPr>
        <w:t>.</w:t>
      </w:r>
    </w:p>
    <w:p w:rsidR="009278AB" w:rsidRDefault="009278AB" w:rsidP="009278AB">
      <w:pPr>
        <w:rPr>
          <w:lang w:eastAsia="zh-CN"/>
        </w:rPr>
      </w:pPr>
    </w:p>
    <w:p w:rsidR="009278AB" w:rsidRPr="009278AB" w:rsidRDefault="009278AB" w:rsidP="00AA396B">
      <w:pPr>
        <w:rPr>
          <w:lang w:eastAsia="zh-CN"/>
        </w:rPr>
      </w:pPr>
      <w:r>
        <w:rPr>
          <w:lang w:eastAsia="zh-CN"/>
        </w:rPr>
        <w:t xml:space="preserve">SA2 agrees </w:t>
      </w:r>
      <w:r w:rsidRPr="009278AB">
        <w:rPr>
          <w:lang w:eastAsia="zh-CN"/>
        </w:rPr>
        <w:t>to use Announcement message (Model A) or Response message (Model B) to carry the RRC container</w:t>
      </w:r>
      <w:r>
        <w:rPr>
          <w:lang w:eastAsia="zh-CN"/>
        </w:rPr>
        <w:t xml:space="preserve">. </w:t>
      </w:r>
      <w:r w:rsidRPr="009278AB">
        <w:rPr>
          <w:lang w:eastAsia="zh-CN"/>
        </w:rPr>
        <w:t xml:space="preserve">The </w:t>
      </w:r>
      <w:r w:rsidRPr="006A6BC8">
        <w:rPr>
          <w:lang w:eastAsia="zh-CN"/>
        </w:rPr>
        <w:t xml:space="preserve">corresponding CR can be found in </w:t>
      </w:r>
      <w:r w:rsidR="006071A4" w:rsidRPr="006A6BC8">
        <w:rPr>
          <w:color w:val="000000"/>
        </w:rPr>
        <w:t>TS 23.304 CR</w:t>
      </w:r>
      <w:r w:rsidR="00E06B8F" w:rsidRPr="006A6BC8">
        <w:rPr>
          <w:color w:val="000000"/>
        </w:rPr>
        <w:t>0079</w:t>
      </w:r>
      <w:r w:rsidR="009A483E">
        <w:rPr>
          <w:lang w:eastAsia="zh-CN"/>
        </w:rPr>
        <w:t>.</w:t>
      </w:r>
    </w:p>
    <w:p w:rsidR="009278AB" w:rsidRDefault="009278AB" w:rsidP="00AA396B">
      <w:pPr>
        <w:rPr>
          <w:lang w:eastAsia="zh-CN"/>
        </w:rPr>
      </w:pPr>
    </w:p>
    <w:p w:rsidR="00463675" w:rsidRPr="000F4E43"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182104">
        <w:rPr>
          <w:rFonts w:ascii="Arial" w:hAnsi="Arial" w:cs="Arial"/>
          <w:b/>
        </w:rPr>
        <w:t xml:space="preserve">To </w:t>
      </w:r>
      <w:r w:rsidR="00803D87" w:rsidRPr="00B175A3">
        <w:rPr>
          <w:rFonts w:ascii="Arial" w:hAnsi="Arial" w:cs="Arial"/>
          <w:b/>
        </w:rPr>
        <w:t>RAN2</w:t>
      </w:r>
    </w:p>
    <w:p w:rsidR="00463675" w:rsidRPr="00AC2775" w:rsidRDefault="00463675" w:rsidP="00AC2775">
      <w:pPr>
        <w:spacing w:after="120"/>
        <w:ind w:left="993" w:hanging="993"/>
        <w:rPr>
          <w:rFonts w:ascii="Arial" w:hAnsi="Arial" w:cs="Arial"/>
          <w:b/>
        </w:rPr>
      </w:pPr>
      <w:r w:rsidRPr="000F4E43">
        <w:rPr>
          <w:rFonts w:ascii="Arial" w:hAnsi="Arial" w:cs="Arial"/>
          <w:b/>
        </w:rPr>
        <w:t xml:space="preserve">ACTION: </w:t>
      </w:r>
      <w:r w:rsidRPr="000F4E43">
        <w:rPr>
          <w:rFonts w:ascii="Arial" w:hAnsi="Arial" w:cs="Arial"/>
          <w:b/>
        </w:rPr>
        <w:tab/>
      </w:r>
      <w:r w:rsidR="00182104">
        <w:rPr>
          <w:rFonts w:ascii="Arial" w:hAnsi="Arial" w:cs="Arial"/>
        </w:rPr>
        <w:t xml:space="preserve">SA2 kindly asks </w:t>
      </w:r>
      <w:r w:rsidR="00803D87">
        <w:rPr>
          <w:rFonts w:ascii="Arial" w:hAnsi="Arial" w:cs="Arial"/>
        </w:rPr>
        <w:t>RAN2</w:t>
      </w:r>
      <w:r w:rsidR="00182104">
        <w:rPr>
          <w:rFonts w:ascii="Arial" w:hAnsi="Arial" w:cs="Arial"/>
        </w:rPr>
        <w:t xml:space="preserve"> to take the </w:t>
      </w:r>
      <w:r w:rsidR="00FA4249">
        <w:rPr>
          <w:rFonts w:ascii="Arial" w:hAnsi="Arial" w:cs="Arial" w:hint="eastAsia"/>
          <w:lang w:eastAsia="zh-CN"/>
        </w:rPr>
        <w:t>above</w:t>
      </w:r>
      <w:r w:rsidR="00FA4249">
        <w:rPr>
          <w:rFonts w:ascii="Arial" w:hAnsi="Arial" w:cs="Arial"/>
        </w:rPr>
        <w:t xml:space="preserve"> information</w:t>
      </w:r>
      <w:r w:rsidR="00182104">
        <w:rPr>
          <w:rFonts w:ascii="Arial" w:hAnsi="Arial" w:cs="Arial"/>
        </w:rPr>
        <w:t xml:space="preserve"> into account.</w:t>
      </w:r>
    </w:p>
    <w:p w:rsidR="00463675" w:rsidRPr="000F4E43"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6E2D9F" w:rsidRPr="00FC3645" w:rsidRDefault="00305AD7" w:rsidP="00344778">
      <w:pPr>
        <w:tabs>
          <w:tab w:val="left" w:pos="3969"/>
          <w:tab w:val="left" w:pos="5103"/>
        </w:tabs>
        <w:spacing w:after="120"/>
        <w:ind w:left="2268" w:hanging="2268"/>
        <w:rPr>
          <w:rFonts w:ascii="Arial" w:hAnsi="Arial" w:cs="Arial"/>
          <w:bCs/>
        </w:rPr>
      </w:pPr>
      <w:r>
        <w:rPr>
          <w:rFonts w:ascii="Arial" w:hAnsi="Arial" w:cs="Arial"/>
          <w:bCs/>
        </w:rPr>
        <w:t xml:space="preserve">See </w:t>
      </w:r>
      <w:r w:rsidRPr="00305AD7">
        <w:rPr>
          <w:rFonts w:ascii="Arial" w:hAnsi="Arial" w:cs="Arial"/>
          <w:bCs/>
        </w:rPr>
        <w:t>https://portal.3gpp.org/Home.aspx?tbid=385&amp;SubTB=385#/</w:t>
      </w: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0C0A" w:rsidRDefault="00BC0C0A">
      <w:r>
        <w:separator/>
      </w:r>
    </w:p>
  </w:endnote>
  <w:endnote w:type="continuationSeparator" w:id="0">
    <w:p w:rsidR="00BC0C0A" w:rsidRDefault="00BC0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0C0A" w:rsidRDefault="00BC0C0A">
      <w:r>
        <w:separator/>
      </w:r>
    </w:p>
  </w:footnote>
  <w:footnote w:type="continuationSeparator" w:id="0">
    <w:p w:rsidR="00BC0C0A" w:rsidRDefault="00BC0C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9877CF0"/>
    <w:multiLevelType w:val="hybridMultilevel"/>
    <w:tmpl w:val="CDDC0698"/>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D726672"/>
    <w:multiLevelType w:val="hybridMultilevel"/>
    <w:tmpl w:val="FAD42E60"/>
    <w:lvl w:ilvl="0" w:tplc="67D0FA20">
      <w:start w:val="1"/>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Day7">
    <w15:presenceInfo w15:providerId="None" w15:userId="OPPO-Fei Lu-Day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B46"/>
    <w:rsid w:val="0000385D"/>
    <w:rsid w:val="000240B8"/>
    <w:rsid w:val="000262D8"/>
    <w:rsid w:val="000530F0"/>
    <w:rsid w:val="000534DD"/>
    <w:rsid w:val="00076BB0"/>
    <w:rsid w:val="00092EB8"/>
    <w:rsid w:val="000E7FEC"/>
    <w:rsid w:val="000F08AB"/>
    <w:rsid w:val="000F4E43"/>
    <w:rsid w:val="00130D6F"/>
    <w:rsid w:val="00144B78"/>
    <w:rsid w:val="00175A43"/>
    <w:rsid w:val="00177227"/>
    <w:rsid w:val="00182104"/>
    <w:rsid w:val="0018338D"/>
    <w:rsid w:val="0019277B"/>
    <w:rsid w:val="001A31C6"/>
    <w:rsid w:val="001B7D46"/>
    <w:rsid w:val="001C1B1A"/>
    <w:rsid w:val="001C25DA"/>
    <w:rsid w:val="001D3AF9"/>
    <w:rsid w:val="001D71CA"/>
    <w:rsid w:val="0022103D"/>
    <w:rsid w:val="00223ED5"/>
    <w:rsid w:val="00243599"/>
    <w:rsid w:val="002517CA"/>
    <w:rsid w:val="00264A7F"/>
    <w:rsid w:val="002705E8"/>
    <w:rsid w:val="002A256F"/>
    <w:rsid w:val="002D5765"/>
    <w:rsid w:val="002F6CCE"/>
    <w:rsid w:val="003007F7"/>
    <w:rsid w:val="00305AD7"/>
    <w:rsid w:val="00324937"/>
    <w:rsid w:val="00344778"/>
    <w:rsid w:val="003801B5"/>
    <w:rsid w:val="003856A3"/>
    <w:rsid w:val="00387EBE"/>
    <w:rsid w:val="003B40EF"/>
    <w:rsid w:val="003B611C"/>
    <w:rsid w:val="003C6ED3"/>
    <w:rsid w:val="003D4891"/>
    <w:rsid w:val="00416573"/>
    <w:rsid w:val="004330B0"/>
    <w:rsid w:val="0045420C"/>
    <w:rsid w:val="00463675"/>
    <w:rsid w:val="004727C2"/>
    <w:rsid w:val="00477B8F"/>
    <w:rsid w:val="0049341F"/>
    <w:rsid w:val="004A31B6"/>
    <w:rsid w:val="004C33FE"/>
    <w:rsid w:val="004D3271"/>
    <w:rsid w:val="004E592D"/>
    <w:rsid w:val="004E63C0"/>
    <w:rsid w:val="004E7F6A"/>
    <w:rsid w:val="004F4A64"/>
    <w:rsid w:val="005472C2"/>
    <w:rsid w:val="00561B21"/>
    <w:rsid w:val="00561C97"/>
    <w:rsid w:val="00572803"/>
    <w:rsid w:val="00574CB5"/>
    <w:rsid w:val="005835D3"/>
    <w:rsid w:val="00584B08"/>
    <w:rsid w:val="00586194"/>
    <w:rsid w:val="005918EF"/>
    <w:rsid w:val="00595688"/>
    <w:rsid w:val="005C38C8"/>
    <w:rsid w:val="00600780"/>
    <w:rsid w:val="006016B2"/>
    <w:rsid w:val="006071A4"/>
    <w:rsid w:val="00611C47"/>
    <w:rsid w:val="00612977"/>
    <w:rsid w:val="006145BC"/>
    <w:rsid w:val="00614A2F"/>
    <w:rsid w:val="006528F5"/>
    <w:rsid w:val="006612FD"/>
    <w:rsid w:val="006759EE"/>
    <w:rsid w:val="00682768"/>
    <w:rsid w:val="00686C29"/>
    <w:rsid w:val="00693898"/>
    <w:rsid w:val="006A6BC8"/>
    <w:rsid w:val="006B389A"/>
    <w:rsid w:val="006C19CD"/>
    <w:rsid w:val="006C5B3E"/>
    <w:rsid w:val="006C5B43"/>
    <w:rsid w:val="006D0D25"/>
    <w:rsid w:val="006E17FC"/>
    <w:rsid w:val="006E2D9F"/>
    <w:rsid w:val="006F1B00"/>
    <w:rsid w:val="00726FC3"/>
    <w:rsid w:val="00741C17"/>
    <w:rsid w:val="007429BB"/>
    <w:rsid w:val="0074309D"/>
    <w:rsid w:val="00750FCB"/>
    <w:rsid w:val="00752AD3"/>
    <w:rsid w:val="007824FF"/>
    <w:rsid w:val="00793B84"/>
    <w:rsid w:val="007941B2"/>
    <w:rsid w:val="007A1FE0"/>
    <w:rsid w:val="007C2839"/>
    <w:rsid w:val="007E2F26"/>
    <w:rsid w:val="007F3EE4"/>
    <w:rsid w:val="00803D87"/>
    <w:rsid w:val="00827222"/>
    <w:rsid w:val="00834BD7"/>
    <w:rsid w:val="0084049C"/>
    <w:rsid w:val="00841710"/>
    <w:rsid w:val="00844354"/>
    <w:rsid w:val="008447A3"/>
    <w:rsid w:val="0085215B"/>
    <w:rsid w:val="00854847"/>
    <w:rsid w:val="0086711C"/>
    <w:rsid w:val="00895E01"/>
    <w:rsid w:val="008B2BBD"/>
    <w:rsid w:val="008C2107"/>
    <w:rsid w:val="008C2714"/>
    <w:rsid w:val="008D6007"/>
    <w:rsid w:val="008F1776"/>
    <w:rsid w:val="00906004"/>
    <w:rsid w:val="00923E7C"/>
    <w:rsid w:val="009278AB"/>
    <w:rsid w:val="00927B2E"/>
    <w:rsid w:val="009328A4"/>
    <w:rsid w:val="009511A0"/>
    <w:rsid w:val="009870A6"/>
    <w:rsid w:val="00993C56"/>
    <w:rsid w:val="00996DAA"/>
    <w:rsid w:val="009A483E"/>
    <w:rsid w:val="009B265F"/>
    <w:rsid w:val="009B349E"/>
    <w:rsid w:val="009D4F3B"/>
    <w:rsid w:val="009E5C6F"/>
    <w:rsid w:val="009F76A3"/>
    <w:rsid w:val="00A03F36"/>
    <w:rsid w:val="00A07FCE"/>
    <w:rsid w:val="00A40CCC"/>
    <w:rsid w:val="00A441B5"/>
    <w:rsid w:val="00A6155A"/>
    <w:rsid w:val="00A66D2F"/>
    <w:rsid w:val="00A80196"/>
    <w:rsid w:val="00A97246"/>
    <w:rsid w:val="00AA396B"/>
    <w:rsid w:val="00AA3F43"/>
    <w:rsid w:val="00AC2775"/>
    <w:rsid w:val="00AC4FDA"/>
    <w:rsid w:val="00AC6962"/>
    <w:rsid w:val="00AE0F27"/>
    <w:rsid w:val="00AE1BD2"/>
    <w:rsid w:val="00AE6BAE"/>
    <w:rsid w:val="00AF5D18"/>
    <w:rsid w:val="00B10016"/>
    <w:rsid w:val="00B175A3"/>
    <w:rsid w:val="00B17D40"/>
    <w:rsid w:val="00B31FE9"/>
    <w:rsid w:val="00B40373"/>
    <w:rsid w:val="00B66CA7"/>
    <w:rsid w:val="00B76927"/>
    <w:rsid w:val="00B770AC"/>
    <w:rsid w:val="00B81AA1"/>
    <w:rsid w:val="00BB77FB"/>
    <w:rsid w:val="00BC0C0A"/>
    <w:rsid w:val="00BD727C"/>
    <w:rsid w:val="00BF66EA"/>
    <w:rsid w:val="00C25B1D"/>
    <w:rsid w:val="00C33343"/>
    <w:rsid w:val="00C4081E"/>
    <w:rsid w:val="00C47105"/>
    <w:rsid w:val="00C55D6B"/>
    <w:rsid w:val="00C66AF8"/>
    <w:rsid w:val="00C831C8"/>
    <w:rsid w:val="00C910A7"/>
    <w:rsid w:val="00C9202D"/>
    <w:rsid w:val="00CA6FCD"/>
    <w:rsid w:val="00CC7AD8"/>
    <w:rsid w:val="00CE15C4"/>
    <w:rsid w:val="00CF500D"/>
    <w:rsid w:val="00D03F4E"/>
    <w:rsid w:val="00D12EC5"/>
    <w:rsid w:val="00D5113A"/>
    <w:rsid w:val="00D60729"/>
    <w:rsid w:val="00D812DC"/>
    <w:rsid w:val="00DA61BB"/>
    <w:rsid w:val="00DA75CA"/>
    <w:rsid w:val="00DC1378"/>
    <w:rsid w:val="00DC461A"/>
    <w:rsid w:val="00DD7251"/>
    <w:rsid w:val="00DD788E"/>
    <w:rsid w:val="00DE24B5"/>
    <w:rsid w:val="00DF184D"/>
    <w:rsid w:val="00E06B8F"/>
    <w:rsid w:val="00E31971"/>
    <w:rsid w:val="00E4038D"/>
    <w:rsid w:val="00E53040"/>
    <w:rsid w:val="00E74294"/>
    <w:rsid w:val="00E87510"/>
    <w:rsid w:val="00EA4F4A"/>
    <w:rsid w:val="00EC13E9"/>
    <w:rsid w:val="00EC4F55"/>
    <w:rsid w:val="00EC7084"/>
    <w:rsid w:val="00EE3074"/>
    <w:rsid w:val="00EF4A57"/>
    <w:rsid w:val="00F05527"/>
    <w:rsid w:val="00F248C0"/>
    <w:rsid w:val="00F25264"/>
    <w:rsid w:val="00F2771B"/>
    <w:rsid w:val="00F37397"/>
    <w:rsid w:val="00F465DF"/>
    <w:rsid w:val="00F508E2"/>
    <w:rsid w:val="00F62570"/>
    <w:rsid w:val="00F71E4B"/>
    <w:rsid w:val="00F94A03"/>
    <w:rsid w:val="00FA4249"/>
    <w:rsid w:val="00FB0D38"/>
    <w:rsid w:val="00FC0510"/>
    <w:rsid w:val="00FE24DB"/>
    <w:rsid w:val="00FE371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28362A"/>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semiHidden/>
    <w:locked/>
    <w:rsid w:val="00AA396B"/>
    <w:rPr>
      <w:lang w:val="en-GB" w:eastAsia="en-US"/>
    </w:r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3"/>
    <w:uiPriority w:val="34"/>
    <w:qFormat/>
    <w:rsid w:val="009278AB"/>
    <w:pPr>
      <w:ind w:left="720"/>
      <w:contextualSpacing/>
    </w:pPr>
  </w:style>
  <w:style w:type="table" w:styleId="af4">
    <w:name w:val="Table Grid"/>
    <w:basedOn w:val="a1"/>
    <w:uiPriority w:val="39"/>
    <w:rsid w:val="009278AB"/>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9278A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70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234</TotalTime>
  <Pages>1</Pages>
  <Words>203</Words>
  <Characters>1163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OPPO-Fei Lu-Day7</cp:lastModifiedBy>
  <cp:revision>364</cp:revision>
  <cp:lastPrinted>2002-04-23T08:10:00Z</cp:lastPrinted>
  <dcterms:created xsi:type="dcterms:W3CDTF">2020-03-09T10:11:00Z</dcterms:created>
  <dcterms:modified xsi:type="dcterms:W3CDTF">2022-02-22T08:54:00Z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(3)Xo9pS+CStLHUbo7SU7foLTYpfuaYrK1wDDha1npCWOOU6rmOA2KPmU2V+DoapamOynEhm30H
tEUKFRr+vpUPG/Rr2fhgqbh3zU0H2Nr1M25KMcz4ma/dE2g8NaxIxd0tlphIW/3YrkJCNZP+
eMbvrXdUQHBGcHZY1PH7sKZ9ax083rn3vV8A2msUdRmuiS2xOfdFYkfJBs6T9TFGma4yl9Sx
dbstAwsl6xjXyvTYso</vt:lpwstr>
  </property>
  <property fmtid="{D5CDD505-2E9C-101B-9397-08002B2CF9AE}" pid="7" name="_2015_ms_pID_7253431">
    <vt:lpwstr>fyeguwgaLUmWfzuVMJPaccOKIuJcma+NTjG6+ftcuz6iq5n67LuSdI
8DJPs7K99N37GfOymG79veAx2YGVN/U30e5i6f8IcGOVetcFQVeDpGIaBW3JpmWPq8YGyPhi
Z6ZLcgihPxIjDsMy8pxBxjcVfQHIQuOqepXXjC5vpk2CuDQx+2Cdk4DKvMwCGam8YTaOgMnd
4jN0WgohzUwsW8AQobNnIyulnZJ1wrazRz59</vt:lpwstr>
  </property>
  <property fmtid="{D5CDD505-2E9C-101B-9397-08002B2CF9AE}" pid="8" name="_2015_ms_pID_7253432">
    <vt:lpwstr>vbEDf+hNHIVLeKOSoaPQkgw=</vt:lpwstr>
  </property>
</Properties>
</file>